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707B50" w14:textId="1FDE98C6" w:rsidR="00957AF0" w:rsidRDefault="00957AF0" w:rsidP="00957A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 w:rsidRPr="00957AF0">
        <w:rPr>
          <w:b/>
          <w:noProof/>
          <w:sz w:val="24"/>
        </w:rPr>
        <w:t>C4-235631</w:t>
      </w:r>
    </w:p>
    <w:p w14:paraId="2BB6D2D4" w14:textId="0BC2B27A" w:rsidR="007D6190" w:rsidRPr="00957AF0" w:rsidRDefault="00957AF0" w:rsidP="007D619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0D3D" w14:paraId="4D57C7BE" w14:textId="77777777" w:rsidTr="00761C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2F4430" w14:textId="77777777" w:rsidR="00D50D3D" w:rsidRDefault="00D50D3D" w:rsidP="00761C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50D3D" w14:paraId="1DFEE444" w14:textId="77777777" w:rsidTr="00761C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96A9DA" w14:textId="77777777" w:rsidR="00D50D3D" w:rsidRDefault="00D50D3D" w:rsidP="00761C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0D3D" w14:paraId="344C195C" w14:textId="77777777" w:rsidTr="00761C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7D6E6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3F761B67" w14:textId="77777777" w:rsidTr="00761C7C">
        <w:tc>
          <w:tcPr>
            <w:tcW w:w="142" w:type="dxa"/>
            <w:tcBorders>
              <w:left w:val="single" w:sz="4" w:space="0" w:color="auto"/>
            </w:tcBorders>
          </w:tcPr>
          <w:p w14:paraId="6675B629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DA37A2" w14:textId="67DC834E" w:rsidR="00D50D3D" w:rsidRPr="00410371" w:rsidRDefault="00D50D3D" w:rsidP="00761C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7260E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6A951B8A" w14:textId="77777777" w:rsidR="00D50D3D" w:rsidRDefault="00D50D3D" w:rsidP="00761C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4E673A" w14:textId="7B46DDE0" w:rsidR="00D50D3D" w:rsidRPr="00410371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A2F01">
              <w:rPr>
                <w:b/>
                <w:noProof/>
                <w:sz w:val="28"/>
              </w:rPr>
              <w:t>1</w:t>
            </w:r>
            <w:r w:rsidR="00957AF0">
              <w:rPr>
                <w:b/>
                <w:noProof/>
                <w:sz w:val="28"/>
              </w:rPr>
              <w:t>80</w:t>
            </w:r>
          </w:p>
        </w:tc>
        <w:tc>
          <w:tcPr>
            <w:tcW w:w="709" w:type="dxa"/>
          </w:tcPr>
          <w:p w14:paraId="5BDB2410" w14:textId="77777777" w:rsidR="00D50D3D" w:rsidRDefault="00D50D3D" w:rsidP="00761C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036DBB" w14:textId="2269E853" w:rsidR="00D50D3D" w:rsidRPr="00410371" w:rsidRDefault="00E01749" w:rsidP="00761C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B955255" w14:textId="77777777" w:rsidR="00D50D3D" w:rsidRDefault="00D50D3D" w:rsidP="00761C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8477F3" w14:textId="5C4AA0DF" w:rsidR="00D50D3D" w:rsidRPr="00410371" w:rsidRDefault="00D50D3D" w:rsidP="00761C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E4E8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0634C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FA680A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524AA8BC" w14:textId="77777777" w:rsidTr="00761C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061B1B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21F92C99" w14:textId="77777777" w:rsidTr="00761C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380A8B" w14:textId="77777777" w:rsidR="00D50D3D" w:rsidRPr="00F25D98" w:rsidRDefault="00D50D3D" w:rsidP="00761C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0D3D" w14:paraId="37DAD08D" w14:textId="77777777" w:rsidTr="00761C7C">
        <w:tc>
          <w:tcPr>
            <w:tcW w:w="9641" w:type="dxa"/>
            <w:gridSpan w:val="9"/>
          </w:tcPr>
          <w:p w14:paraId="6F30A29A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7F8C8F" w14:textId="77777777" w:rsidR="00D50D3D" w:rsidRDefault="00D50D3D" w:rsidP="00D50D3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0D3D" w14:paraId="5BDCBB80" w14:textId="77777777" w:rsidTr="00761C7C">
        <w:tc>
          <w:tcPr>
            <w:tcW w:w="2835" w:type="dxa"/>
          </w:tcPr>
          <w:p w14:paraId="184033E7" w14:textId="77777777" w:rsidR="00D50D3D" w:rsidRDefault="00D50D3D" w:rsidP="00761C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13D23F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75B6F7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F91A24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6CAD0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367FC4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D07213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B4FDA5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738C5E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E121709" w14:textId="77777777" w:rsidR="00D50D3D" w:rsidRDefault="00D50D3D" w:rsidP="00D50D3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0D3D" w14:paraId="48CCF2EF" w14:textId="77777777" w:rsidTr="00761C7C">
        <w:tc>
          <w:tcPr>
            <w:tcW w:w="9640" w:type="dxa"/>
            <w:gridSpan w:val="11"/>
          </w:tcPr>
          <w:p w14:paraId="570A7F9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ABC621F" w14:textId="77777777" w:rsidTr="00761C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908E11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71AD0" w14:textId="2AAF9AA6" w:rsidR="00D50D3D" w:rsidRDefault="00E01749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E01749">
              <w:t>29.5</w:t>
            </w:r>
            <w:r w:rsidR="00A7260E">
              <w:t>31</w:t>
            </w:r>
            <w:r w:rsidR="001E4E8A">
              <w:t xml:space="preserve"> Rel-18</w:t>
            </w:r>
            <w:r w:rsidRPr="00E01749">
              <w:t xml:space="preserve"> API version and External doc update</w:t>
            </w:r>
          </w:p>
        </w:tc>
      </w:tr>
      <w:tr w:rsidR="00D50D3D" w14:paraId="6E600F06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080D20D2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B0DECB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3ABF1562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762D4DFD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15EA02" w14:textId="2D3D8F50" w:rsidR="00D50D3D" w:rsidRDefault="00D50D3D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304DFD">
              <w:rPr>
                <w:noProof/>
                <w:lang w:eastAsia="zh-CN"/>
              </w:rPr>
              <w:t>Huawei</w:t>
            </w:r>
          </w:p>
        </w:tc>
      </w:tr>
      <w:tr w:rsidR="00D50D3D" w14:paraId="42CD1A86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4FA43574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A38FB6" w14:textId="4A2DD57F" w:rsidR="00D50D3D" w:rsidRDefault="00D50D3D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304DFD">
              <w:rPr>
                <w:noProof/>
              </w:rPr>
              <w:t>C</w:t>
            </w:r>
            <w:r w:rsidRPr="00304DFD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D50D3D" w14:paraId="4408A6DD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517F659D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6A1732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27106E0D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1AF653FD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0D35E" w14:textId="3555F977" w:rsidR="00D50D3D" w:rsidRDefault="00E01749" w:rsidP="00D50D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1E4E8A">
              <w:rPr>
                <w:noProof/>
                <w:lang w:eastAsia="zh-CN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75B9C1C5" w14:textId="77777777" w:rsidR="00D50D3D" w:rsidRDefault="00D50D3D" w:rsidP="00D50D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4B8FE2" w14:textId="77777777" w:rsidR="00D50D3D" w:rsidRDefault="00D50D3D" w:rsidP="00D50D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DBD1E7" w14:textId="7ECC39D5" w:rsidR="00D50D3D" w:rsidRDefault="009862ED" w:rsidP="00D50D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2023-11</w:t>
            </w:r>
            <w:r w:rsidR="00D50D3D">
              <w:rPr>
                <w:noProof/>
              </w:rPr>
              <w:t>-</w:t>
            </w:r>
            <w:r w:rsidR="006F75C6">
              <w:rPr>
                <w:noProof/>
              </w:rPr>
              <w:t>2</w:t>
            </w:r>
            <w:r>
              <w:rPr>
                <w:noProof/>
              </w:rPr>
              <w:t>3</w:t>
            </w:r>
            <w:bookmarkStart w:id="0" w:name="_GoBack"/>
            <w:bookmarkEnd w:id="0"/>
          </w:p>
        </w:tc>
      </w:tr>
      <w:tr w:rsidR="00D50D3D" w14:paraId="5D21927E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3C5AA81D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F02DA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39C89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68F0D5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EC1D01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CF111C1" w14:textId="77777777" w:rsidTr="00761C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FDD186" w14:textId="77777777" w:rsidR="00D50D3D" w:rsidRDefault="00D50D3D" w:rsidP="00761C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5BF526" w14:textId="77777777" w:rsidR="00D50D3D" w:rsidRDefault="00D50D3D" w:rsidP="00761C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D862D5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546FC6" w14:textId="77777777" w:rsidR="00D50D3D" w:rsidRDefault="00D50D3D" w:rsidP="00761C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50FC70" w14:textId="1F2D5E4C" w:rsidR="00D50D3D" w:rsidRDefault="00D50D3D" w:rsidP="00761C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E4E8A">
              <w:rPr>
                <w:noProof/>
              </w:rPr>
              <w:t>8</w:t>
            </w:r>
          </w:p>
        </w:tc>
      </w:tr>
      <w:tr w:rsidR="00D50D3D" w14:paraId="542CCFE9" w14:textId="77777777" w:rsidTr="00761C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42F461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A5E9DB" w14:textId="77777777" w:rsidR="00D50D3D" w:rsidRDefault="00D50D3D" w:rsidP="00761C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094E60" w14:textId="77777777" w:rsidR="00D50D3D" w:rsidRDefault="00D50D3D" w:rsidP="00761C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108E38" w14:textId="77777777" w:rsidR="00D50D3D" w:rsidRPr="007C2097" w:rsidRDefault="00D50D3D" w:rsidP="00761C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50D3D" w14:paraId="5B913CF6" w14:textId="77777777" w:rsidTr="00761C7C">
        <w:tc>
          <w:tcPr>
            <w:tcW w:w="1843" w:type="dxa"/>
          </w:tcPr>
          <w:p w14:paraId="5631081E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11450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28321D66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DC7E09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C2083" w14:textId="0AB939B2" w:rsidR="00E01749" w:rsidRPr="002E2875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>CRs modifying the</w:t>
            </w:r>
            <w:r w:rsidR="00A7260E" w:rsidRPr="00630AB6">
              <w:t xml:space="preserve"> </w:t>
            </w:r>
            <w:proofErr w:type="spellStart"/>
            <w:r w:rsidR="006F75C6" w:rsidRPr="00630AB6">
              <w:t>Nnssf_NSSAIAvailability</w:t>
            </w:r>
            <w:proofErr w:type="spellEnd"/>
            <w:r w:rsidR="006F75C6">
              <w:t xml:space="preserve"> </w:t>
            </w:r>
            <w:r>
              <w:t>API</w:t>
            </w:r>
            <w:r w:rsidRPr="002E2875">
              <w:rPr>
                <w:lang w:val="en-US"/>
              </w:rPr>
              <w:t xml:space="preserve"> have been agreed and the version number of the corresponding </w:t>
            </w:r>
            <w:proofErr w:type="spellStart"/>
            <w:r w:rsidRPr="002E2875">
              <w:rPr>
                <w:lang w:val="en-US"/>
              </w:rPr>
              <w:t>OpenAPI</w:t>
            </w:r>
            <w:proofErr w:type="spellEnd"/>
            <w:r w:rsidRPr="002E2875">
              <w:rPr>
                <w:lang w:val="en-US"/>
              </w:rPr>
              <w:t xml:space="preserve"> file thus needs to be incremented following the rules in TS 29.501, </w:t>
            </w:r>
            <w:proofErr w:type="spellStart"/>
            <w:r w:rsidRPr="002E2875">
              <w:rPr>
                <w:lang w:val="en-US"/>
              </w:rPr>
              <w:t>subclause</w:t>
            </w:r>
            <w:proofErr w:type="spellEnd"/>
            <w:r w:rsidRPr="002E2875">
              <w:rPr>
                <w:lang w:val="en-US"/>
              </w:rPr>
              <w:t xml:space="preserve"> 4.3.1.</w:t>
            </w:r>
          </w:p>
          <w:p w14:paraId="44580D6B" w14:textId="77777777" w:rsidR="00E01749" w:rsidRPr="002E2875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10794D2" w14:textId="2E9108D1" w:rsidR="00E01749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Backwards-compatible:</w:t>
            </w:r>
          </w:p>
          <w:p w14:paraId="1AE4F2B1" w14:textId="68FABCA6" w:rsidR="00E01749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</w:t>
            </w:r>
            <w:r w:rsidR="00A7260E">
              <w:rPr>
                <w:lang w:val="en-US"/>
              </w:rPr>
              <w:t>31</w:t>
            </w:r>
            <w:r>
              <w:rPr>
                <w:lang w:val="en-US"/>
              </w:rPr>
              <w:t>_</w:t>
            </w:r>
            <w:r w:rsidR="00957AF0" w:rsidRPr="00957AF0">
              <w:rPr>
                <w:lang w:val="en-US"/>
              </w:rPr>
              <w:t>C4-235618</w:t>
            </w:r>
            <w:r>
              <w:rPr>
                <w:lang w:val="en-US"/>
              </w:rPr>
              <w:t>_</w:t>
            </w:r>
            <w:r w:rsidRPr="002E2875">
              <w:rPr>
                <w:lang w:val="en-US"/>
              </w:rPr>
              <w:t>CR#</w:t>
            </w:r>
            <w:r w:rsidR="00957AF0" w:rsidRPr="00957AF0">
              <w:rPr>
                <w:lang w:val="en-US"/>
              </w:rPr>
              <w:t>0175</w:t>
            </w:r>
          </w:p>
          <w:p w14:paraId="5C3F1ED5" w14:textId="77777777" w:rsidR="00E01749" w:rsidRDefault="00E01749" w:rsidP="00E01749">
            <w:pPr>
              <w:pStyle w:val="CRCoverPage"/>
              <w:spacing w:after="0"/>
              <w:rPr>
                <w:lang w:val="en-US"/>
              </w:rPr>
            </w:pPr>
          </w:p>
          <w:p w14:paraId="7C8EAF00" w14:textId="77777777" w:rsidR="00E01749" w:rsidRDefault="00E01749" w:rsidP="00E0174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proofErr w:type="gramStart"/>
            <w:r w:rsidRPr="006E3917">
              <w:t>externalDocs</w:t>
            </w:r>
            <w:proofErr w:type="spellEnd"/>
            <w:proofErr w:type="gramEnd"/>
            <w:r>
              <w:t xml:space="preserve"> needs also to be updated to refer to the new version of the specification.</w:t>
            </w:r>
          </w:p>
          <w:p w14:paraId="7F1D7583" w14:textId="0E4F1953" w:rsidR="00E01749" w:rsidRPr="00E82200" w:rsidRDefault="00E01749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E01749" w14:paraId="7C775CDA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EA0CE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BD501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70495DB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22111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EBC78A" w14:textId="3EC67693" w:rsidR="00E01749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="006F75C6" w:rsidRPr="00630AB6">
              <w:t>Nnssf_NSSAIAvailability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 w:rsidR="006F75C6" w:rsidRPr="00630AB6">
              <w:t>1.</w:t>
            </w:r>
            <w:r w:rsidR="006F75C6">
              <w:t>3</w:t>
            </w:r>
            <w:r w:rsidR="006F75C6" w:rsidRPr="00630AB6">
              <w:t>.</w:t>
            </w:r>
            <w:r w:rsidR="006F75C6">
              <w:t>0</w:t>
            </w:r>
            <w:r w:rsidR="006F75C6" w:rsidRPr="00B67035">
              <w:t>-alpha.</w:t>
            </w:r>
            <w:r w:rsidR="00957AF0">
              <w:t>4</w:t>
            </w:r>
            <w:r>
              <w:rPr>
                <w:lang w:val="en-US"/>
              </w:rPr>
              <w:t xml:space="preserve"> to </w:t>
            </w:r>
            <w:r w:rsidR="006F75C6" w:rsidRPr="00630AB6">
              <w:t>1.</w:t>
            </w:r>
            <w:r w:rsidR="006F75C6">
              <w:t>3</w:t>
            </w:r>
            <w:r w:rsidR="006F75C6" w:rsidRPr="00630AB6">
              <w:t>.</w:t>
            </w:r>
            <w:r w:rsidR="006F75C6">
              <w:t>0</w:t>
            </w:r>
            <w:r w:rsidR="006F75C6" w:rsidRPr="00B67035">
              <w:t>-alpha.</w:t>
            </w:r>
            <w:r w:rsidR="00957AF0">
              <w:t>5</w:t>
            </w:r>
            <w:r>
              <w:rPr>
                <w:lang w:val="en-US"/>
              </w:rPr>
              <w:t>.</w:t>
            </w:r>
          </w:p>
          <w:p w14:paraId="402B450B" w14:textId="7ED04B68" w:rsidR="00E01749" w:rsidRDefault="00E01749" w:rsidP="007D6190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3GPP TS 29.5</w:t>
            </w:r>
            <w:r w:rsidR="00A7260E">
              <w:t>31</w:t>
            </w:r>
            <w:r w:rsidRPr="00D27A4B">
              <w:t xml:space="preserve"> V1</w:t>
            </w:r>
            <w:r w:rsidR="001E4E8A">
              <w:t>8</w:t>
            </w:r>
            <w:r w:rsidRPr="00D27A4B">
              <w:t>.</w:t>
            </w:r>
            <w:r w:rsidR="00957AF0">
              <w:t>5</w:t>
            </w:r>
            <w:r w:rsidRPr="00D27A4B">
              <w:t>.</w:t>
            </w:r>
            <w:r>
              <w:t>0</w:t>
            </w:r>
          </w:p>
        </w:tc>
      </w:tr>
      <w:tr w:rsidR="00E01749" w14:paraId="5FC63D5D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5CABF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6FF993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E8F577E" w14:textId="77777777" w:rsidTr="00761C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2D0521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AB5DC" w14:textId="059DB5CE" w:rsidR="00E01749" w:rsidRDefault="00E01749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E01749" w14:paraId="45486D3C" w14:textId="77777777" w:rsidTr="00761C7C">
        <w:tc>
          <w:tcPr>
            <w:tcW w:w="2694" w:type="dxa"/>
            <w:gridSpan w:val="2"/>
          </w:tcPr>
          <w:p w14:paraId="3C1C5ACF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D49AEE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B68CA91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93694C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3B3B8F" w14:textId="3F5946A3" w:rsidR="00E01749" w:rsidRDefault="00E01749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</w:t>
            </w:r>
            <w:r w:rsidR="00367D6B">
              <w:rPr>
                <w:noProof/>
              </w:rPr>
              <w:t>3</w:t>
            </w:r>
          </w:p>
        </w:tc>
      </w:tr>
      <w:tr w:rsidR="00D50D3D" w14:paraId="75375313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3012E9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52669C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6A413A2F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AE906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A8564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EC0AA0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03F91" w14:textId="77777777" w:rsidR="00D50D3D" w:rsidRDefault="00D50D3D" w:rsidP="00761C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73744A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0D3D" w14:paraId="01AB8B6A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20E37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C8387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AD098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914D3B" w14:textId="77777777" w:rsidR="00D50D3D" w:rsidRDefault="00D50D3D" w:rsidP="00761C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4CAD91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0EC82BD4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01F2D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88C7A2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5F6ADE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939866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4A3B0C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089038E0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63025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1C3E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B51AD5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D333C6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75F6F7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2A232E27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2A65E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153871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2E3E73F2" w14:textId="77777777" w:rsidTr="00761C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AE659D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CEA8A" w14:textId="3B871BE2" w:rsidR="00D50D3D" w:rsidRDefault="00D50D3D" w:rsidP="0076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D50D3D" w:rsidRPr="008863B9" w14:paraId="33C759DA" w14:textId="77777777" w:rsidTr="00761C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F2CD27" w14:textId="77777777" w:rsidR="00D50D3D" w:rsidRPr="008863B9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B51A85" w14:textId="77777777" w:rsidR="00D50D3D" w:rsidRPr="008863B9" w:rsidRDefault="00D50D3D" w:rsidP="00761C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0D3D" w14:paraId="1D1DF7F0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CECBA7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775C5" w14:textId="308F2A66" w:rsidR="00D50D3D" w:rsidRDefault="00D50D3D" w:rsidP="0076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C5EE07E" w14:textId="77777777" w:rsidR="00D50D3D" w:rsidRDefault="00D50D3D" w:rsidP="00D50D3D">
      <w:pPr>
        <w:rPr>
          <w:noProof/>
        </w:rPr>
        <w:sectPr w:rsidR="00D50D3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304DFD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24937686"/>
      <w:bookmarkStart w:id="2" w:name="_Toc33962501"/>
      <w:bookmarkStart w:id="3" w:name="_Toc42883263"/>
      <w:bookmarkStart w:id="4" w:name="_Toc49733131"/>
      <w:bookmarkStart w:id="5" w:name="_Toc51871595"/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792F3D62" w14:textId="77777777" w:rsidR="007D6190" w:rsidRPr="00630AB6" w:rsidRDefault="007D6190" w:rsidP="007D6190">
      <w:pPr>
        <w:pStyle w:val="1"/>
      </w:pPr>
      <w:bookmarkStart w:id="6" w:name="_Toc138320166"/>
      <w:bookmarkStart w:id="7" w:name="_Toc20142412"/>
      <w:bookmarkStart w:id="8" w:name="_Toc34217358"/>
      <w:bookmarkStart w:id="9" w:name="_Toc34217510"/>
      <w:bookmarkStart w:id="10" w:name="_Toc39051873"/>
      <w:bookmarkStart w:id="11" w:name="_Toc43210445"/>
      <w:bookmarkStart w:id="12" w:name="_Toc49853352"/>
      <w:bookmarkStart w:id="13" w:name="_Toc56530143"/>
      <w:bookmarkStart w:id="14" w:name="_Toc130937882"/>
      <w:bookmarkStart w:id="15" w:name="_Toc20142411"/>
      <w:bookmarkStart w:id="16" w:name="_Toc34217357"/>
      <w:bookmarkStart w:id="17" w:name="_Toc34217509"/>
      <w:bookmarkStart w:id="18" w:name="_Toc39051872"/>
      <w:bookmarkStart w:id="19" w:name="_Toc43210444"/>
      <w:bookmarkStart w:id="20" w:name="_Toc49853351"/>
      <w:bookmarkStart w:id="21" w:name="_Toc56530142"/>
      <w:bookmarkStart w:id="22" w:name="_Toc122089019"/>
      <w:r w:rsidRPr="00630AB6">
        <w:t>A.3</w:t>
      </w:r>
      <w:r w:rsidRPr="00630AB6">
        <w:tab/>
      </w:r>
      <w:proofErr w:type="spellStart"/>
      <w:r w:rsidRPr="00630AB6">
        <w:t>Nnssf_NSSAIAvailability</w:t>
      </w:r>
      <w:proofErr w:type="spellEnd"/>
      <w:r w:rsidRPr="00630AB6">
        <w:t xml:space="preserve"> API</w:t>
      </w:r>
      <w:bookmarkEnd w:id="6"/>
    </w:p>
    <w:p w14:paraId="2452DE80" w14:textId="77777777" w:rsidR="007D6190" w:rsidRPr="00630AB6" w:rsidRDefault="007D6190" w:rsidP="007D6190">
      <w:pPr>
        <w:pStyle w:val="PL"/>
      </w:pPr>
      <w:r w:rsidRPr="00630AB6">
        <w:t>openapi: 3.0.0</w:t>
      </w:r>
    </w:p>
    <w:p w14:paraId="1A2E9EC2" w14:textId="77777777" w:rsidR="007D6190" w:rsidRPr="00630AB6" w:rsidRDefault="007D6190" w:rsidP="007D6190">
      <w:pPr>
        <w:pStyle w:val="PL"/>
      </w:pPr>
    </w:p>
    <w:p w14:paraId="098D2C2E" w14:textId="77777777" w:rsidR="007D6190" w:rsidRPr="00630AB6" w:rsidRDefault="007D6190" w:rsidP="007D6190">
      <w:pPr>
        <w:pStyle w:val="PL"/>
      </w:pPr>
      <w:r w:rsidRPr="00630AB6">
        <w:t>info:</w:t>
      </w:r>
    </w:p>
    <w:p w14:paraId="07E4A0EE" w14:textId="43270956" w:rsidR="007D6190" w:rsidRPr="00630AB6" w:rsidRDefault="007D6190" w:rsidP="007D6190">
      <w:pPr>
        <w:pStyle w:val="PL"/>
      </w:pPr>
      <w:r w:rsidRPr="00630AB6">
        <w:t xml:space="preserve">  version: '1.</w:t>
      </w:r>
      <w:r>
        <w:t>3</w:t>
      </w:r>
      <w:r w:rsidRPr="00630AB6">
        <w:t>.</w:t>
      </w:r>
      <w:r>
        <w:t>0</w:t>
      </w:r>
      <w:r w:rsidRPr="00B67035">
        <w:t>-alpha.</w:t>
      </w:r>
      <w:ins w:id="23" w:author="Rapporteur" w:date="2023-11-22T10:05:00Z">
        <w:r w:rsidR="00957AF0">
          <w:t>5</w:t>
        </w:r>
      </w:ins>
      <w:del w:id="24" w:author="Rapporteur" w:date="2023-11-22T10:05:00Z">
        <w:r w:rsidR="00957AF0" w:rsidDel="00957AF0">
          <w:delText>4</w:delText>
        </w:r>
      </w:del>
      <w:r w:rsidRPr="00630AB6">
        <w:t>'</w:t>
      </w:r>
    </w:p>
    <w:p w14:paraId="68FE711F" w14:textId="77777777" w:rsidR="007D6190" w:rsidRPr="00630AB6" w:rsidRDefault="007D6190" w:rsidP="007D6190">
      <w:pPr>
        <w:pStyle w:val="PL"/>
      </w:pPr>
      <w:r w:rsidRPr="00630AB6">
        <w:t xml:space="preserve">  title: 'NSSF NSSAI Availability'</w:t>
      </w:r>
    </w:p>
    <w:p w14:paraId="0446A7FA" w14:textId="77777777" w:rsidR="007D6190" w:rsidRDefault="007D6190" w:rsidP="007D6190">
      <w:pPr>
        <w:pStyle w:val="PL"/>
      </w:pPr>
      <w:r w:rsidRPr="00630AB6">
        <w:t xml:space="preserve">  description: </w:t>
      </w:r>
      <w:r>
        <w:t>|</w:t>
      </w:r>
    </w:p>
    <w:p w14:paraId="25A6E303" w14:textId="77777777" w:rsidR="007D6190" w:rsidRPr="007113AE" w:rsidRDefault="007D6190" w:rsidP="007D6190">
      <w:pPr>
        <w:pStyle w:val="PL"/>
      </w:pPr>
      <w:r>
        <w:t xml:space="preserve">    </w:t>
      </w:r>
      <w:r w:rsidRPr="00630AB6">
        <w:t>NSSF NSSAI Availability Service</w:t>
      </w:r>
      <w:r>
        <w:t xml:space="preserve">.  </w:t>
      </w:r>
    </w:p>
    <w:p w14:paraId="0E5F9E9E" w14:textId="77777777" w:rsidR="007D6190" w:rsidRDefault="007D6190" w:rsidP="007D6190">
      <w:pPr>
        <w:pStyle w:val="PL"/>
      </w:pPr>
      <w:r>
        <w:t xml:space="preserve">    © 2023, 3GPP Organizational Partners (ARIB, ATIS, CCSA, ETSI, TSDSI, TTA, TTC).  </w:t>
      </w:r>
    </w:p>
    <w:p w14:paraId="0554D38A" w14:textId="77777777" w:rsidR="007D6190" w:rsidRPr="00630AB6" w:rsidRDefault="007D6190" w:rsidP="007D6190">
      <w:pPr>
        <w:pStyle w:val="PL"/>
      </w:pPr>
      <w:r>
        <w:t xml:space="preserve">    All rights reserved.</w:t>
      </w:r>
    </w:p>
    <w:p w14:paraId="22441B31" w14:textId="77777777" w:rsidR="007D6190" w:rsidRPr="00630AB6" w:rsidRDefault="007D6190" w:rsidP="007D6190">
      <w:pPr>
        <w:pStyle w:val="PL"/>
      </w:pPr>
      <w:r w:rsidRPr="00630AB6">
        <w:t>security:</w:t>
      </w:r>
    </w:p>
    <w:p w14:paraId="29D3FA46" w14:textId="77777777" w:rsidR="007D6190" w:rsidRPr="00630AB6" w:rsidRDefault="007D6190" w:rsidP="007D6190">
      <w:pPr>
        <w:pStyle w:val="PL"/>
      </w:pPr>
      <w:r w:rsidRPr="00630AB6">
        <w:t xml:space="preserve">  - {}</w:t>
      </w:r>
    </w:p>
    <w:p w14:paraId="4435103E" w14:textId="77777777" w:rsidR="007D6190" w:rsidRDefault="007D6190" w:rsidP="007D6190">
      <w:pPr>
        <w:pStyle w:val="PL"/>
      </w:pPr>
      <w:r w:rsidRPr="00630AB6">
        <w:t xml:space="preserve">  - oAuth2Client</w:t>
      </w:r>
      <w:r>
        <w:t>C</w:t>
      </w:r>
      <w:r w:rsidRPr="00630AB6">
        <w:t>redentials:</w:t>
      </w:r>
    </w:p>
    <w:p w14:paraId="42BCF8EF" w14:textId="77777777" w:rsidR="007D6190" w:rsidRPr="0028695C" w:rsidRDefault="007D6190" w:rsidP="007D6190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2857AD">
        <w:t>nnssf-nssaiavailability</w:t>
      </w:r>
    </w:p>
    <w:p w14:paraId="66A6BD91" w14:textId="77777777" w:rsidR="007D6190" w:rsidRPr="00630AB6" w:rsidRDefault="007D6190" w:rsidP="007D6190">
      <w:pPr>
        <w:pStyle w:val="PL"/>
      </w:pPr>
      <w:r w:rsidRPr="00630AB6">
        <w:t>servers:</w:t>
      </w:r>
    </w:p>
    <w:p w14:paraId="25C34E3A" w14:textId="77777777" w:rsidR="007D6190" w:rsidRPr="00630AB6" w:rsidRDefault="007D6190" w:rsidP="007D6190">
      <w:pPr>
        <w:pStyle w:val="PL"/>
      </w:pPr>
      <w:r w:rsidRPr="00630AB6">
        <w:t xml:space="preserve">  - url: '{apiRoot}/nnssf-nssaiavailability/v1'</w:t>
      </w:r>
    </w:p>
    <w:p w14:paraId="509CC5C9" w14:textId="77777777" w:rsidR="007D6190" w:rsidRPr="00630AB6" w:rsidRDefault="007D6190" w:rsidP="007D6190">
      <w:pPr>
        <w:pStyle w:val="PL"/>
      </w:pPr>
      <w:r w:rsidRPr="00630AB6">
        <w:t xml:space="preserve">    variables:</w:t>
      </w:r>
    </w:p>
    <w:p w14:paraId="295C8B22" w14:textId="77777777" w:rsidR="007D6190" w:rsidRPr="00630AB6" w:rsidRDefault="007D6190" w:rsidP="007D6190">
      <w:pPr>
        <w:pStyle w:val="PL"/>
      </w:pPr>
      <w:r w:rsidRPr="00630AB6">
        <w:t xml:space="preserve">      apiRoot:</w:t>
      </w:r>
    </w:p>
    <w:p w14:paraId="5E526C65" w14:textId="77777777" w:rsidR="007D6190" w:rsidRPr="00630AB6" w:rsidRDefault="007D6190" w:rsidP="007D6190">
      <w:pPr>
        <w:pStyle w:val="PL"/>
      </w:pPr>
      <w:r w:rsidRPr="00630AB6">
        <w:t xml:space="preserve">        default: https://example.com</w:t>
      </w:r>
    </w:p>
    <w:p w14:paraId="1B153EC1" w14:textId="77777777" w:rsidR="007D6190" w:rsidRDefault="007D6190" w:rsidP="007D6190">
      <w:pPr>
        <w:pStyle w:val="PL"/>
      </w:pPr>
      <w:r w:rsidRPr="00630AB6">
        <w:t xml:space="preserve">        description: apiRoot as defined in </w:t>
      </w:r>
      <w:r>
        <w:t>clause</w:t>
      </w:r>
      <w:r w:rsidRPr="00630AB6">
        <w:t xml:space="preserve"> 4.4 of 3GPP TS 29.501</w:t>
      </w:r>
    </w:p>
    <w:p w14:paraId="19152059" w14:textId="77777777" w:rsidR="007D6190" w:rsidRPr="00D27A4B" w:rsidRDefault="007D6190" w:rsidP="007D6190">
      <w:pPr>
        <w:pStyle w:val="PL"/>
      </w:pPr>
      <w:r w:rsidRPr="00D27A4B">
        <w:t>externalDocs</w:t>
      </w:r>
      <w:r>
        <w:t>:</w:t>
      </w:r>
    </w:p>
    <w:p w14:paraId="5A86AC94" w14:textId="7E028EA3" w:rsidR="007D6190" w:rsidRPr="00D27A4B" w:rsidRDefault="007D6190" w:rsidP="007D6190">
      <w:pPr>
        <w:pStyle w:val="PL"/>
      </w:pPr>
      <w:r w:rsidRPr="00D27A4B">
        <w:t xml:space="preserve">  description: 3GPP TS 29.5</w:t>
      </w:r>
      <w:r>
        <w:t>3</w:t>
      </w:r>
      <w:r w:rsidRPr="00D27A4B">
        <w:t>1 V1</w:t>
      </w:r>
      <w:r>
        <w:t>8</w:t>
      </w:r>
      <w:r w:rsidRPr="00D27A4B">
        <w:t>.</w:t>
      </w:r>
      <w:ins w:id="25" w:author="Rapporteur" w:date="2023-11-22T10:05:00Z">
        <w:r w:rsidR="00957AF0">
          <w:t>5</w:t>
        </w:r>
      </w:ins>
      <w:del w:id="26" w:author="Rapporteur" w:date="2023-11-22T10:05:00Z">
        <w:r w:rsidR="00957AF0" w:rsidDel="00957AF0">
          <w:delText>4</w:delText>
        </w:r>
      </w:del>
      <w:r w:rsidRPr="00D27A4B">
        <w:t xml:space="preserve">.0; 5G System; </w:t>
      </w:r>
      <w:r w:rsidRPr="007F3DA9">
        <w:t>Network Slice Selection Services;</w:t>
      </w:r>
      <w:r>
        <w:t xml:space="preserve"> Stage 3</w:t>
      </w:r>
    </w:p>
    <w:p w14:paraId="7B979715" w14:textId="77777777" w:rsidR="007D6190" w:rsidRPr="00630AB6" w:rsidRDefault="007D6190" w:rsidP="007D6190">
      <w:pPr>
        <w:pStyle w:val="PL"/>
      </w:pPr>
      <w:r w:rsidRPr="00D27A4B">
        <w:t xml:space="preserve">  url: http</w:t>
      </w:r>
      <w:r>
        <w:t>s</w:t>
      </w:r>
      <w:r w:rsidRPr="00D27A4B">
        <w:t>://www.3gpp.org/ftp/Specs/archive/29_series/29.5</w:t>
      </w:r>
      <w:r>
        <w:t>3</w:t>
      </w:r>
      <w:r w:rsidRPr="00D27A4B">
        <w:t>1/</w:t>
      </w: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6E201E23" w14:textId="77777777" w:rsidR="00E01749" w:rsidRPr="001E4E8A" w:rsidRDefault="00E01749" w:rsidP="00E01749"/>
    <w:p w14:paraId="1FBE5B15" w14:textId="5174E128" w:rsidR="00F953EC" w:rsidRPr="00DF7812" w:rsidRDefault="00F953EC" w:rsidP="007666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1"/>
    <w:bookmarkEnd w:id="2"/>
    <w:bookmarkEnd w:id="3"/>
    <w:bookmarkEnd w:id="4"/>
    <w:bookmarkEnd w:id="5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612161" w14:textId="77777777" w:rsidR="0098467F" w:rsidRDefault="0098467F">
      <w:r>
        <w:separator/>
      </w:r>
    </w:p>
  </w:endnote>
  <w:endnote w:type="continuationSeparator" w:id="0">
    <w:p w14:paraId="2C4C6859" w14:textId="77777777" w:rsidR="0098467F" w:rsidRDefault="00984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2967F0" w14:textId="77777777" w:rsidR="0098467F" w:rsidRDefault="0098467F">
      <w:r>
        <w:separator/>
      </w:r>
    </w:p>
  </w:footnote>
  <w:footnote w:type="continuationSeparator" w:id="0">
    <w:p w14:paraId="5056BEF6" w14:textId="77777777" w:rsidR="0098467F" w:rsidRDefault="009846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D739BB" w14:textId="77777777" w:rsidR="00D50D3D" w:rsidRDefault="00D50D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819857" w14:textId="77777777" w:rsidR="00EE1161" w:rsidRDefault="00EE116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279902" w14:textId="77777777" w:rsidR="00EE1161" w:rsidRDefault="00EE116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CE3E14" w14:textId="77777777" w:rsidR="00EE1161" w:rsidRDefault="00EE116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C24D6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C0055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A420A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7AC2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2A3C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9526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EC4F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A8800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746D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985C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82D257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42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5"/>
  </w:num>
  <w:num w:numId="3">
    <w:abstractNumId w:val="30"/>
  </w:num>
  <w:num w:numId="4">
    <w:abstractNumId w:val="38"/>
  </w:num>
  <w:num w:numId="5">
    <w:abstractNumId w:val="40"/>
  </w:num>
  <w:num w:numId="6">
    <w:abstractNumId w:val="20"/>
  </w:num>
  <w:num w:numId="7">
    <w:abstractNumId w:val="18"/>
  </w:num>
  <w:num w:numId="8">
    <w:abstractNumId w:val="21"/>
  </w:num>
  <w:num w:numId="9">
    <w:abstractNumId w:val="26"/>
  </w:num>
  <w:num w:numId="10">
    <w:abstractNumId w:val="16"/>
  </w:num>
  <w:num w:numId="11">
    <w:abstractNumId w:val="13"/>
  </w:num>
  <w:num w:numId="12">
    <w:abstractNumId w:val="28"/>
  </w:num>
  <w:num w:numId="13">
    <w:abstractNumId w:val="46"/>
  </w:num>
  <w:num w:numId="14">
    <w:abstractNumId w:val="34"/>
  </w:num>
  <w:num w:numId="15">
    <w:abstractNumId w:val="41"/>
  </w:num>
  <w:num w:numId="16">
    <w:abstractNumId w:val="10"/>
  </w:num>
  <w:num w:numId="17">
    <w:abstractNumId w:val="14"/>
  </w:num>
  <w:num w:numId="18">
    <w:abstractNumId w:val="22"/>
  </w:num>
  <w:num w:numId="19">
    <w:abstractNumId w:val="33"/>
  </w:num>
  <w:num w:numId="20">
    <w:abstractNumId w:val="19"/>
  </w:num>
  <w:num w:numId="21">
    <w:abstractNumId w:val="29"/>
  </w:num>
  <w:num w:numId="22">
    <w:abstractNumId w:val="11"/>
  </w:num>
  <w:num w:numId="23">
    <w:abstractNumId w:val="37"/>
  </w:num>
  <w:num w:numId="24">
    <w:abstractNumId w:val="17"/>
  </w:num>
  <w:num w:numId="25">
    <w:abstractNumId w:val="12"/>
  </w:num>
  <w:num w:numId="26">
    <w:abstractNumId w:val="45"/>
  </w:num>
  <w:num w:numId="27">
    <w:abstractNumId w:val="23"/>
  </w:num>
  <w:num w:numId="28">
    <w:abstractNumId w:val="44"/>
  </w:num>
  <w:num w:numId="29">
    <w:abstractNumId w:val="42"/>
  </w:num>
  <w:num w:numId="30">
    <w:abstractNumId w:val="35"/>
  </w:num>
  <w:num w:numId="31">
    <w:abstractNumId w:val="36"/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43"/>
  </w:num>
  <w:num w:numId="35">
    <w:abstractNumId w:val="39"/>
  </w:num>
  <w:num w:numId="36">
    <w:abstractNumId w:val="27"/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</w:num>
  <w:num w:numId="39">
    <w:abstractNumId w:val="8"/>
    <w:lvlOverride w:ilvl="0">
      <w:startOverride w:val="1"/>
    </w:lvlOverride>
  </w:num>
  <w:num w:numId="40">
    <w:abstractNumId w:val="7"/>
  </w:num>
  <w:num w:numId="41">
    <w:abstractNumId w:val="6"/>
  </w:num>
  <w:num w:numId="42">
    <w:abstractNumId w:val="5"/>
  </w:num>
  <w:num w:numId="43">
    <w:abstractNumId w:val="4"/>
  </w:num>
  <w:num w:numId="44">
    <w:abstractNumId w:val="3"/>
    <w:lvlOverride w:ilvl="0">
      <w:startOverride w:val="1"/>
    </w:lvlOverride>
  </w:num>
  <w:num w:numId="45">
    <w:abstractNumId w:val="2"/>
    <w:lvlOverride w:ilvl="0">
      <w:startOverride w:val="1"/>
    </w:lvlOverride>
  </w:num>
  <w:num w:numId="46">
    <w:abstractNumId w:val="1"/>
    <w:lvlOverride w:ilvl="0">
      <w:startOverride w:val="1"/>
    </w:lvlOverride>
  </w:num>
  <w:num w:numId="47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68D"/>
    <w:rsid w:val="0005190D"/>
    <w:rsid w:val="000540DF"/>
    <w:rsid w:val="0005418F"/>
    <w:rsid w:val="00055943"/>
    <w:rsid w:val="000577D4"/>
    <w:rsid w:val="00062DB9"/>
    <w:rsid w:val="000634CC"/>
    <w:rsid w:val="00063A4A"/>
    <w:rsid w:val="00067A80"/>
    <w:rsid w:val="000712DC"/>
    <w:rsid w:val="0007334B"/>
    <w:rsid w:val="0008029E"/>
    <w:rsid w:val="00080CA2"/>
    <w:rsid w:val="00082B70"/>
    <w:rsid w:val="00084094"/>
    <w:rsid w:val="0009198A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62E5"/>
    <w:rsid w:val="000F0650"/>
    <w:rsid w:val="000F40AA"/>
    <w:rsid w:val="000F4D44"/>
    <w:rsid w:val="00101945"/>
    <w:rsid w:val="00104C9D"/>
    <w:rsid w:val="00106067"/>
    <w:rsid w:val="00107EF5"/>
    <w:rsid w:val="0011147B"/>
    <w:rsid w:val="00114A1A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763D"/>
    <w:rsid w:val="001717E9"/>
    <w:rsid w:val="00174B87"/>
    <w:rsid w:val="00175968"/>
    <w:rsid w:val="0018612F"/>
    <w:rsid w:val="00191BD6"/>
    <w:rsid w:val="00192C46"/>
    <w:rsid w:val="00194F14"/>
    <w:rsid w:val="0019514C"/>
    <w:rsid w:val="00196028"/>
    <w:rsid w:val="0019746D"/>
    <w:rsid w:val="001A08B3"/>
    <w:rsid w:val="001A27CA"/>
    <w:rsid w:val="001A7B60"/>
    <w:rsid w:val="001B28EB"/>
    <w:rsid w:val="001B3FCF"/>
    <w:rsid w:val="001B52F0"/>
    <w:rsid w:val="001B7A65"/>
    <w:rsid w:val="001C0565"/>
    <w:rsid w:val="001C0BCB"/>
    <w:rsid w:val="001C26DF"/>
    <w:rsid w:val="001C5F20"/>
    <w:rsid w:val="001C7700"/>
    <w:rsid w:val="001D7AF6"/>
    <w:rsid w:val="001E054C"/>
    <w:rsid w:val="001E41F3"/>
    <w:rsid w:val="001E4E8A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70E6"/>
    <w:rsid w:val="002209B7"/>
    <w:rsid w:val="00227307"/>
    <w:rsid w:val="00232DBD"/>
    <w:rsid w:val="00234015"/>
    <w:rsid w:val="00236550"/>
    <w:rsid w:val="0025448A"/>
    <w:rsid w:val="00254BC2"/>
    <w:rsid w:val="0026004D"/>
    <w:rsid w:val="00260321"/>
    <w:rsid w:val="002621EA"/>
    <w:rsid w:val="002640DD"/>
    <w:rsid w:val="002644A3"/>
    <w:rsid w:val="002736AB"/>
    <w:rsid w:val="00274148"/>
    <w:rsid w:val="00275D12"/>
    <w:rsid w:val="00281087"/>
    <w:rsid w:val="00284FEB"/>
    <w:rsid w:val="002860C4"/>
    <w:rsid w:val="00287637"/>
    <w:rsid w:val="002879E0"/>
    <w:rsid w:val="002927CF"/>
    <w:rsid w:val="00294220"/>
    <w:rsid w:val="00297C69"/>
    <w:rsid w:val="002A3E21"/>
    <w:rsid w:val="002A4531"/>
    <w:rsid w:val="002A79DE"/>
    <w:rsid w:val="002B0334"/>
    <w:rsid w:val="002B21B2"/>
    <w:rsid w:val="002B304C"/>
    <w:rsid w:val="002B51AF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C5641"/>
    <w:rsid w:val="002C5DC5"/>
    <w:rsid w:val="002C5F17"/>
    <w:rsid w:val="002D2EA0"/>
    <w:rsid w:val="002D4C25"/>
    <w:rsid w:val="002D5187"/>
    <w:rsid w:val="002D51E8"/>
    <w:rsid w:val="002D6549"/>
    <w:rsid w:val="002D6AB6"/>
    <w:rsid w:val="002E211D"/>
    <w:rsid w:val="002E2375"/>
    <w:rsid w:val="002E3170"/>
    <w:rsid w:val="002E6D17"/>
    <w:rsid w:val="002F379F"/>
    <w:rsid w:val="002F547D"/>
    <w:rsid w:val="002F5F6F"/>
    <w:rsid w:val="00301C99"/>
    <w:rsid w:val="00304430"/>
    <w:rsid w:val="00304DFD"/>
    <w:rsid w:val="00305409"/>
    <w:rsid w:val="003158B5"/>
    <w:rsid w:val="003207CD"/>
    <w:rsid w:val="00325383"/>
    <w:rsid w:val="00325AB1"/>
    <w:rsid w:val="00335426"/>
    <w:rsid w:val="003423A1"/>
    <w:rsid w:val="0034575B"/>
    <w:rsid w:val="00345A0E"/>
    <w:rsid w:val="00346378"/>
    <w:rsid w:val="00347F1F"/>
    <w:rsid w:val="003609EF"/>
    <w:rsid w:val="0036231A"/>
    <w:rsid w:val="0036373A"/>
    <w:rsid w:val="0036465A"/>
    <w:rsid w:val="00367D6B"/>
    <w:rsid w:val="00374DD4"/>
    <w:rsid w:val="00375FB0"/>
    <w:rsid w:val="00377ED1"/>
    <w:rsid w:val="003804B6"/>
    <w:rsid w:val="003848B7"/>
    <w:rsid w:val="00385CA8"/>
    <w:rsid w:val="0038762C"/>
    <w:rsid w:val="003A6B71"/>
    <w:rsid w:val="003A7695"/>
    <w:rsid w:val="003B07B2"/>
    <w:rsid w:val="003B5CD9"/>
    <w:rsid w:val="003B7511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1A36"/>
    <w:rsid w:val="003E270D"/>
    <w:rsid w:val="003E6BF3"/>
    <w:rsid w:val="003E7F27"/>
    <w:rsid w:val="003F0693"/>
    <w:rsid w:val="003F3496"/>
    <w:rsid w:val="003F5426"/>
    <w:rsid w:val="003F6827"/>
    <w:rsid w:val="004030E4"/>
    <w:rsid w:val="00406EE0"/>
    <w:rsid w:val="00410371"/>
    <w:rsid w:val="004168C8"/>
    <w:rsid w:val="00416AA1"/>
    <w:rsid w:val="00420177"/>
    <w:rsid w:val="004233C6"/>
    <w:rsid w:val="004242F1"/>
    <w:rsid w:val="00424FBB"/>
    <w:rsid w:val="0042584A"/>
    <w:rsid w:val="00425F57"/>
    <w:rsid w:val="00436EE4"/>
    <w:rsid w:val="0044135F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62A4"/>
    <w:rsid w:val="004566FF"/>
    <w:rsid w:val="00457B64"/>
    <w:rsid w:val="00464E00"/>
    <w:rsid w:val="00467183"/>
    <w:rsid w:val="00467C66"/>
    <w:rsid w:val="0047175C"/>
    <w:rsid w:val="00474E3A"/>
    <w:rsid w:val="0048224C"/>
    <w:rsid w:val="00482EEB"/>
    <w:rsid w:val="00486FC4"/>
    <w:rsid w:val="00492FAC"/>
    <w:rsid w:val="00496668"/>
    <w:rsid w:val="004A0A72"/>
    <w:rsid w:val="004A21EC"/>
    <w:rsid w:val="004A23A9"/>
    <w:rsid w:val="004A586E"/>
    <w:rsid w:val="004A6F44"/>
    <w:rsid w:val="004B4B46"/>
    <w:rsid w:val="004B4CAC"/>
    <w:rsid w:val="004B75B7"/>
    <w:rsid w:val="004C069A"/>
    <w:rsid w:val="004C144E"/>
    <w:rsid w:val="004C25B5"/>
    <w:rsid w:val="004D6717"/>
    <w:rsid w:val="004E121E"/>
    <w:rsid w:val="004E1669"/>
    <w:rsid w:val="004E4656"/>
    <w:rsid w:val="004E642D"/>
    <w:rsid w:val="004E672F"/>
    <w:rsid w:val="004E7CA7"/>
    <w:rsid w:val="004F0D72"/>
    <w:rsid w:val="004F3EC6"/>
    <w:rsid w:val="004F64E1"/>
    <w:rsid w:val="00501FDD"/>
    <w:rsid w:val="0050797C"/>
    <w:rsid w:val="005102EB"/>
    <w:rsid w:val="00512CDC"/>
    <w:rsid w:val="0051580D"/>
    <w:rsid w:val="00516339"/>
    <w:rsid w:val="00525A86"/>
    <w:rsid w:val="005311A8"/>
    <w:rsid w:val="00534B80"/>
    <w:rsid w:val="00535045"/>
    <w:rsid w:val="0054261F"/>
    <w:rsid w:val="00546673"/>
    <w:rsid w:val="00547111"/>
    <w:rsid w:val="00551493"/>
    <w:rsid w:val="00554D46"/>
    <w:rsid w:val="00556559"/>
    <w:rsid w:val="00556D93"/>
    <w:rsid w:val="0055727A"/>
    <w:rsid w:val="00564C32"/>
    <w:rsid w:val="00567B44"/>
    <w:rsid w:val="00567C3D"/>
    <w:rsid w:val="00570453"/>
    <w:rsid w:val="0057467C"/>
    <w:rsid w:val="00574A73"/>
    <w:rsid w:val="00587276"/>
    <w:rsid w:val="0058771D"/>
    <w:rsid w:val="00592D74"/>
    <w:rsid w:val="00597D8A"/>
    <w:rsid w:val="005A5019"/>
    <w:rsid w:val="005B12A8"/>
    <w:rsid w:val="005B2D1B"/>
    <w:rsid w:val="005C10F5"/>
    <w:rsid w:val="005C24BF"/>
    <w:rsid w:val="005C4F46"/>
    <w:rsid w:val="005C6262"/>
    <w:rsid w:val="005D1DD1"/>
    <w:rsid w:val="005D212B"/>
    <w:rsid w:val="005D3FB2"/>
    <w:rsid w:val="005D7FD5"/>
    <w:rsid w:val="005E0EBE"/>
    <w:rsid w:val="005E0EC6"/>
    <w:rsid w:val="005E2C44"/>
    <w:rsid w:val="005E38E7"/>
    <w:rsid w:val="005E50F0"/>
    <w:rsid w:val="005E5A12"/>
    <w:rsid w:val="005F0B06"/>
    <w:rsid w:val="00600C89"/>
    <w:rsid w:val="006028BD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5B53"/>
    <w:rsid w:val="00646D5E"/>
    <w:rsid w:val="006476F7"/>
    <w:rsid w:val="0065003E"/>
    <w:rsid w:val="006536F6"/>
    <w:rsid w:val="006549FF"/>
    <w:rsid w:val="006619C8"/>
    <w:rsid w:val="00663A8D"/>
    <w:rsid w:val="00666BCF"/>
    <w:rsid w:val="006674B7"/>
    <w:rsid w:val="0067053E"/>
    <w:rsid w:val="0067132E"/>
    <w:rsid w:val="00672C78"/>
    <w:rsid w:val="00676DFA"/>
    <w:rsid w:val="00680993"/>
    <w:rsid w:val="00681F81"/>
    <w:rsid w:val="00693874"/>
    <w:rsid w:val="00695808"/>
    <w:rsid w:val="00695F5D"/>
    <w:rsid w:val="00696DF6"/>
    <w:rsid w:val="00696E69"/>
    <w:rsid w:val="006A3253"/>
    <w:rsid w:val="006A338C"/>
    <w:rsid w:val="006A3BA4"/>
    <w:rsid w:val="006A474A"/>
    <w:rsid w:val="006A57F9"/>
    <w:rsid w:val="006A6F4A"/>
    <w:rsid w:val="006A7F80"/>
    <w:rsid w:val="006B46FB"/>
    <w:rsid w:val="006B5D98"/>
    <w:rsid w:val="006B74F8"/>
    <w:rsid w:val="006C194A"/>
    <w:rsid w:val="006C4B35"/>
    <w:rsid w:val="006C5326"/>
    <w:rsid w:val="006C712A"/>
    <w:rsid w:val="006C73F2"/>
    <w:rsid w:val="006D74A2"/>
    <w:rsid w:val="006E02BC"/>
    <w:rsid w:val="006E21FB"/>
    <w:rsid w:val="006F0032"/>
    <w:rsid w:val="006F16EA"/>
    <w:rsid w:val="006F75C6"/>
    <w:rsid w:val="0070115E"/>
    <w:rsid w:val="007026A3"/>
    <w:rsid w:val="007044EC"/>
    <w:rsid w:val="00710A90"/>
    <w:rsid w:val="007151AA"/>
    <w:rsid w:val="00727123"/>
    <w:rsid w:val="00736A9A"/>
    <w:rsid w:val="00742A15"/>
    <w:rsid w:val="00745B5C"/>
    <w:rsid w:val="00745DA8"/>
    <w:rsid w:val="0075393C"/>
    <w:rsid w:val="007558CA"/>
    <w:rsid w:val="00766641"/>
    <w:rsid w:val="00774B8E"/>
    <w:rsid w:val="00775425"/>
    <w:rsid w:val="00775835"/>
    <w:rsid w:val="00787B74"/>
    <w:rsid w:val="00787EC7"/>
    <w:rsid w:val="00790A56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14D0"/>
    <w:rsid w:val="007D25E8"/>
    <w:rsid w:val="007D43A5"/>
    <w:rsid w:val="007D4E1D"/>
    <w:rsid w:val="007D57D3"/>
    <w:rsid w:val="007D6190"/>
    <w:rsid w:val="007D6A07"/>
    <w:rsid w:val="007E06B7"/>
    <w:rsid w:val="007E594E"/>
    <w:rsid w:val="007F24A8"/>
    <w:rsid w:val="007F2769"/>
    <w:rsid w:val="007F5919"/>
    <w:rsid w:val="007F7259"/>
    <w:rsid w:val="00803F64"/>
    <w:rsid w:val="008040A8"/>
    <w:rsid w:val="00815376"/>
    <w:rsid w:val="00822598"/>
    <w:rsid w:val="008279FA"/>
    <w:rsid w:val="008358E3"/>
    <w:rsid w:val="00836F9C"/>
    <w:rsid w:val="0084253E"/>
    <w:rsid w:val="008425DE"/>
    <w:rsid w:val="00847E24"/>
    <w:rsid w:val="00852097"/>
    <w:rsid w:val="008567A3"/>
    <w:rsid w:val="00860434"/>
    <w:rsid w:val="008626E7"/>
    <w:rsid w:val="00863C85"/>
    <w:rsid w:val="00864230"/>
    <w:rsid w:val="008671C7"/>
    <w:rsid w:val="00867490"/>
    <w:rsid w:val="00870EE7"/>
    <w:rsid w:val="0087504F"/>
    <w:rsid w:val="00880108"/>
    <w:rsid w:val="00880C28"/>
    <w:rsid w:val="00881641"/>
    <w:rsid w:val="0088547B"/>
    <w:rsid w:val="008863B9"/>
    <w:rsid w:val="00887E95"/>
    <w:rsid w:val="008910B4"/>
    <w:rsid w:val="0089270A"/>
    <w:rsid w:val="00894BEF"/>
    <w:rsid w:val="008951DA"/>
    <w:rsid w:val="00897FF6"/>
    <w:rsid w:val="008A2F01"/>
    <w:rsid w:val="008A45A6"/>
    <w:rsid w:val="008B477F"/>
    <w:rsid w:val="008B73DE"/>
    <w:rsid w:val="008C0849"/>
    <w:rsid w:val="008C30B3"/>
    <w:rsid w:val="008C441B"/>
    <w:rsid w:val="008C6E7B"/>
    <w:rsid w:val="008D4BB7"/>
    <w:rsid w:val="008D5DB3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541C"/>
    <w:rsid w:val="009074BE"/>
    <w:rsid w:val="00910306"/>
    <w:rsid w:val="009110F7"/>
    <w:rsid w:val="00911F38"/>
    <w:rsid w:val="009148DE"/>
    <w:rsid w:val="00915F26"/>
    <w:rsid w:val="00917146"/>
    <w:rsid w:val="00920549"/>
    <w:rsid w:val="00920C7F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714"/>
    <w:rsid w:val="00951831"/>
    <w:rsid w:val="00956AF7"/>
    <w:rsid w:val="00956D1A"/>
    <w:rsid w:val="00957AF0"/>
    <w:rsid w:val="009608CC"/>
    <w:rsid w:val="00962CB5"/>
    <w:rsid w:val="00962DB0"/>
    <w:rsid w:val="00963D89"/>
    <w:rsid w:val="009641B7"/>
    <w:rsid w:val="009672BE"/>
    <w:rsid w:val="009738AA"/>
    <w:rsid w:val="00975D2C"/>
    <w:rsid w:val="009770E3"/>
    <w:rsid w:val="009777D9"/>
    <w:rsid w:val="00977E1C"/>
    <w:rsid w:val="00980406"/>
    <w:rsid w:val="00981727"/>
    <w:rsid w:val="0098467F"/>
    <w:rsid w:val="009862ED"/>
    <w:rsid w:val="00986925"/>
    <w:rsid w:val="00991B88"/>
    <w:rsid w:val="009952A8"/>
    <w:rsid w:val="00996218"/>
    <w:rsid w:val="0099755F"/>
    <w:rsid w:val="009A19D6"/>
    <w:rsid w:val="009A5753"/>
    <w:rsid w:val="009A579D"/>
    <w:rsid w:val="009B424C"/>
    <w:rsid w:val="009B532B"/>
    <w:rsid w:val="009B7035"/>
    <w:rsid w:val="009B7B8C"/>
    <w:rsid w:val="009B7DBC"/>
    <w:rsid w:val="009C025E"/>
    <w:rsid w:val="009C11A7"/>
    <w:rsid w:val="009C210A"/>
    <w:rsid w:val="009C5534"/>
    <w:rsid w:val="009D025F"/>
    <w:rsid w:val="009D37A8"/>
    <w:rsid w:val="009E3063"/>
    <w:rsid w:val="009E3297"/>
    <w:rsid w:val="009E5817"/>
    <w:rsid w:val="009E61B4"/>
    <w:rsid w:val="009E6268"/>
    <w:rsid w:val="009E6CE1"/>
    <w:rsid w:val="009F001D"/>
    <w:rsid w:val="009F0D91"/>
    <w:rsid w:val="009F147E"/>
    <w:rsid w:val="009F40B2"/>
    <w:rsid w:val="009F4ABB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23C5"/>
    <w:rsid w:val="00A246B6"/>
    <w:rsid w:val="00A25EB5"/>
    <w:rsid w:val="00A26648"/>
    <w:rsid w:val="00A27AE4"/>
    <w:rsid w:val="00A33E6B"/>
    <w:rsid w:val="00A35200"/>
    <w:rsid w:val="00A40CCD"/>
    <w:rsid w:val="00A42117"/>
    <w:rsid w:val="00A44E03"/>
    <w:rsid w:val="00A46CE1"/>
    <w:rsid w:val="00A47E70"/>
    <w:rsid w:val="00A50CF0"/>
    <w:rsid w:val="00A51233"/>
    <w:rsid w:val="00A524D9"/>
    <w:rsid w:val="00A5556D"/>
    <w:rsid w:val="00A558F6"/>
    <w:rsid w:val="00A61B0B"/>
    <w:rsid w:val="00A66CC5"/>
    <w:rsid w:val="00A7038E"/>
    <w:rsid w:val="00A70E94"/>
    <w:rsid w:val="00A716B5"/>
    <w:rsid w:val="00A7260E"/>
    <w:rsid w:val="00A75F32"/>
    <w:rsid w:val="00A7607C"/>
    <w:rsid w:val="00A7671C"/>
    <w:rsid w:val="00A808DE"/>
    <w:rsid w:val="00A81AFE"/>
    <w:rsid w:val="00A82DCC"/>
    <w:rsid w:val="00A86042"/>
    <w:rsid w:val="00A87C1B"/>
    <w:rsid w:val="00AA154F"/>
    <w:rsid w:val="00AA2CBC"/>
    <w:rsid w:val="00AA442F"/>
    <w:rsid w:val="00AA6311"/>
    <w:rsid w:val="00AA6B87"/>
    <w:rsid w:val="00AB03B2"/>
    <w:rsid w:val="00AB1A27"/>
    <w:rsid w:val="00AB1E88"/>
    <w:rsid w:val="00AB7925"/>
    <w:rsid w:val="00AC5820"/>
    <w:rsid w:val="00AC6F02"/>
    <w:rsid w:val="00AD02C3"/>
    <w:rsid w:val="00AD1BE4"/>
    <w:rsid w:val="00AD1CD8"/>
    <w:rsid w:val="00AD7FE9"/>
    <w:rsid w:val="00AE4E14"/>
    <w:rsid w:val="00AE6208"/>
    <w:rsid w:val="00AF580F"/>
    <w:rsid w:val="00AF5C84"/>
    <w:rsid w:val="00AF674E"/>
    <w:rsid w:val="00B00B4A"/>
    <w:rsid w:val="00B04E11"/>
    <w:rsid w:val="00B0511A"/>
    <w:rsid w:val="00B12182"/>
    <w:rsid w:val="00B14615"/>
    <w:rsid w:val="00B17646"/>
    <w:rsid w:val="00B21BFF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57D2"/>
    <w:rsid w:val="00B66CAE"/>
    <w:rsid w:val="00B67B97"/>
    <w:rsid w:val="00B70016"/>
    <w:rsid w:val="00B72B05"/>
    <w:rsid w:val="00B738AC"/>
    <w:rsid w:val="00B8028E"/>
    <w:rsid w:val="00B81AAF"/>
    <w:rsid w:val="00B82224"/>
    <w:rsid w:val="00B91A32"/>
    <w:rsid w:val="00B946BF"/>
    <w:rsid w:val="00B9555C"/>
    <w:rsid w:val="00B955CF"/>
    <w:rsid w:val="00B968C8"/>
    <w:rsid w:val="00B976F3"/>
    <w:rsid w:val="00BA3EC5"/>
    <w:rsid w:val="00BA51D9"/>
    <w:rsid w:val="00BB0C37"/>
    <w:rsid w:val="00BB2574"/>
    <w:rsid w:val="00BB3BE4"/>
    <w:rsid w:val="00BB4713"/>
    <w:rsid w:val="00BB5DFC"/>
    <w:rsid w:val="00BB5F68"/>
    <w:rsid w:val="00BB6233"/>
    <w:rsid w:val="00BB643A"/>
    <w:rsid w:val="00BC4194"/>
    <w:rsid w:val="00BC7ECD"/>
    <w:rsid w:val="00BD279D"/>
    <w:rsid w:val="00BD5BD7"/>
    <w:rsid w:val="00BD6BB8"/>
    <w:rsid w:val="00BE0BAF"/>
    <w:rsid w:val="00BE0CCE"/>
    <w:rsid w:val="00BE4B34"/>
    <w:rsid w:val="00BE57B2"/>
    <w:rsid w:val="00BF0DAC"/>
    <w:rsid w:val="00BF394A"/>
    <w:rsid w:val="00BF4DDC"/>
    <w:rsid w:val="00BF6191"/>
    <w:rsid w:val="00BF6C73"/>
    <w:rsid w:val="00C017CD"/>
    <w:rsid w:val="00C02D9B"/>
    <w:rsid w:val="00C0745E"/>
    <w:rsid w:val="00C117BC"/>
    <w:rsid w:val="00C12166"/>
    <w:rsid w:val="00C124A9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4587D"/>
    <w:rsid w:val="00C5032A"/>
    <w:rsid w:val="00C522A0"/>
    <w:rsid w:val="00C52646"/>
    <w:rsid w:val="00C55686"/>
    <w:rsid w:val="00C5721C"/>
    <w:rsid w:val="00C6013E"/>
    <w:rsid w:val="00C6023B"/>
    <w:rsid w:val="00C665C6"/>
    <w:rsid w:val="00C66BA2"/>
    <w:rsid w:val="00C66F66"/>
    <w:rsid w:val="00C70659"/>
    <w:rsid w:val="00C7087A"/>
    <w:rsid w:val="00C72B71"/>
    <w:rsid w:val="00C760F5"/>
    <w:rsid w:val="00C802A6"/>
    <w:rsid w:val="00C813EA"/>
    <w:rsid w:val="00C84163"/>
    <w:rsid w:val="00C85355"/>
    <w:rsid w:val="00C86A3C"/>
    <w:rsid w:val="00C87A48"/>
    <w:rsid w:val="00C90F43"/>
    <w:rsid w:val="00C92FAF"/>
    <w:rsid w:val="00C9408A"/>
    <w:rsid w:val="00C94CF1"/>
    <w:rsid w:val="00C95985"/>
    <w:rsid w:val="00CA24DC"/>
    <w:rsid w:val="00CA3098"/>
    <w:rsid w:val="00CB23E1"/>
    <w:rsid w:val="00CB4748"/>
    <w:rsid w:val="00CB6C69"/>
    <w:rsid w:val="00CC45CF"/>
    <w:rsid w:val="00CC5026"/>
    <w:rsid w:val="00CC6204"/>
    <w:rsid w:val="00CC68D0"/>
    <w:rsid w:val="00CD0484"/>
    <w:rsid w:val="00CD614D"/>
    <w:rsid w:val="00CD6608"/>
    <w:rsid w:val="00CE27A4"/>
    <w:rsid w:val="00CE7F1C"/>
    <w:rsid w:val="00CF1927"/>
    <w:rsid w:val="00CF5AC0"/>
    <w:rsid w:val="00D00DD5"/>
    <w:rsid w:val="00D00E84"/>
    <w:rsid w:val="00D01A40"/>
    <w:rsid w:val="00D03F9A"/>
    <w:rsid w:val="00D05073"/>
    <w:rsid w:val="00D05706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42BC"/>
    <w:rsid w:val="00D50255"/>
    <w:rsid w:val="00D50D3D"/>
    <w:rsid w:val="00D5370F"/>
    <w:rsid w:val="00D544A9"/>
    <w:rsid w:val="00D54615"/>
    <w:rsid w:val="00D5627D"/>
    <w:rsid w:val="00D60462"/>
    <w:rsid w:val="00D66520"/>
    <w:rsid w:val="00D7310B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1895"/>
    <w:rsid w:val="00DC1987"/>
    <w:rsid w:val="00DC60E1"/>
    <w:rsid w:val="00DD5A41"/>
    <w:rsid w:val="00DE34CF"/>
    <w:rsid w:val="00DE4983"/>
    <w:rsid w:val="00DE7FAB"/>
    <w:rsid w:val="00DF30F2"/>
    <w:rsid w:val="00DF4D37"/>
    <w:rsid w:val="00DF4FEF"/>
    <w:rsid w:val="00DF7812"/>
    <w:rsid w:val="00E00CB2"/>
    <w:rsid w:val="00E01749"/>
    <w:rsid w:val="00E07E12"/>
    <w:rsid w:val="00E13322"/>
    <w:rsid w:val="00E13F3D"/>
    <w:rsid w:val="00E157BD"/>
    <w:rsid w:val="00E169AB"/>
    <w:rsid w:val="00E2107D"/>
    <w:rsid w:val="00E34898"/>
    <w:rsid w:val="00E358CD"/>
    <w:rsid w:val="00E43394"/>
    <w:rsid w:val="00E45C6F"/>
    <w:rsid w:val="00E45FC1"/>
    <w:rsid w:val="00E46539"/>
    <w:rsid w:val="00E46B39"/>
    <w:rsid w:val="00E47E5C"/>
    <w:rsid w:val="00E52F89"/>
    <w:rsid w:val="00E5365E"/>
    <w:rsid w:val="00E53A88"/>
    <w:rsid w:val="00E650CD"/>
    <w:rsid w:val="00E74219"/>
    <w:rsid w:val="00E8079D"/>
    <w:rsid w:val="00E85704"/>
    <w:rsid w:val="00E85D5C"/>
    <w:rsid w:val="00E93674"/>
    <w:rsid w:val="00E95957"/>
    <w:rsid w:val="00EA088C"/>
    <w:rsid w:val="00EB09B7"/>
    <w:rsid w:val="00EB1772"/>
    <w:rsid w:val="00EB2B8B"/>
    <w:rsid w:val="00EB2E1D"/>
    <w:rsid w:val="00EC19CB"/>
    <w:rsid w:val="00EC65A9"/>
    <w:rsid w:val="00ED531C"/>
    <w:rsid w:val="00EE06FF"/>
    <w:rsid w:val="00EE1161"/>
    <w:rsid w:val="00EE750C"/>
    <w:rsid w:val="00EE7D7C"/>
    <w:rsid w:val="00EF130A"/>
    <w:rsid w:val="00EF1518"/>
    <w:rsid w:val="00EF2200"/>
    <w:rsid w:val="00EF30C4"/>
    <w:rsid w:val="00EF498B"/>
    <w:rsid w:val="00EF5264"/>
    <w:rsid w:val="00F0118A"/>
    <w:rsid w:val="00F035D3"/>
    <w:rsid w:val="00F116F8"/>
    <w:rsid w:val="00F14582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888"/>
    <w:rsid w:val="00F300FB"/>
    <w:rsid w:val="00F37A69"/>
    <w:rsid w:val="00F37C64"/>
    <w:rsid w:val="00F41BE8"/>
    <w:rsid w:val="00F4253B"/>
    <w:rsid w:val="00F473AE"/>
    <w:rsid w:val="00F5105E"/>
    <w:rsid w:val="00F56CC0"/>
    <w:rsid w:val="00F61ACE"/>
    <w:rsid w:val="00F61C94"/>
    <w:rsid w:val="00F6257C"/>
    <w:rsid w:val="00F64085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3EC3"/>
    <w:rsid w:val="00F953EC"/>
    <w:rsid w:val="00F96955"/>
    <w:rsid w:val="00F96C68"/>
    <w:rsid w:val="00F977CE"/>
    <w:rsid w:val="00FA0611"/>
    <w:rsid w:val="00FA14DB"/>
    <w:rsid w:val="00FA35D6"/>
    <w:rsid w:val="00FA3762"/>
    <w:rsid w:val="00FA59AB"/>
    <w:rsid w:val="00FA6598"/>
    <w:rsid w:val="00FA6667"/>
    <w:rsid w:val="00FB06EB"/>
    <w:rsid w:val="00FB249C"/>
    <w:rsid w:val="00FB3BC9"/>
    <w:rsid w:val="00FB40B4"/>
    <w:rsid w:val="00FB4598"/>
    <w:rsid w:val="00FB61AB"/>
    <w:rsid w:val="00FB6386"/>
    <w:rsid w:val="00FC380A"/>
    <w:rsid w:val="00FC38A9"/>
    <w:rsid w:val="00FC4CC2"/>
    <w:rsid w:val="00FD03F6"/>
    <w:rsid w:val="00FD3C77"/>
    <w:rsid w:val="00FD4CEF"/>
    <w:rsid w:val="00FD5A54"/>
    <w:rsid w:val="00FD7297"/>
    <w:rsid w:val="00FE4E8D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basedOn w:val="a0"/>
    <w:link w:val="30"/>
    <w:rsid w:val="00EA088C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6674B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DC198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DC198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DC198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DC198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Char"/>
    <w:rsid w:val="000B7FED"/>
    <w:pPr>
      <w:ind w:left="568" w:hanging="284"/>
    </w:pPr>
  </w:style>
  <w:style w:type="character" w:customStyle="1" w:styleId="Char">
    <w:name w:val="列表 Char"/>
    <w:link w:val="a4"/>
    <w:rsid w:val="0016763D"/>
    <w:rPr>
      <w:rFonts w:ascii="Times New Roman" w:hAnsi="Times New Roman"/>
      <w:lang w:val="en-GB" w:eastAsia="en-US"/>
    </w:rPr>
  </w:style>
  <w:style w:type="paragraph" w:styleId="a5">
    <w:name w:val="header"/>
    <w:link w:val="Char0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眉 Char"/>
    <w:link w:val="a5"/>
    <w:rsid w:val="0016763D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1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7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2"/>
    <w:rsid w:val="000B7FED"/>
    <w:pPr>
      <w:jc w:val="center"/>
    </w:pPr>
    <w:rPr>
      <w:i/>
    </w:rPr>
  </w:style>
  <w:style w:type="character" w:customStyle="1" w:styleId="Char2">
    <w:name w:val="页脚 Char"/>
    <w:link w:val="a9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B66CA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customStyle="1" w:styleId="Char3">
    <w:name w:val="批注文字 Char"/>
    <w:link w:val="ac"/>
    <w:rsid w:val="0016763D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character" w:customStyle="1" w:styleId="Char4">
    <w:name w:val="批注框文本 Char"/>
    <w:link w:val="ae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character" w:customStyle="1" w:styleId="Char5">
    <w:name w:val="批注主题 Char"/>
    <w:link w:val="af"/>
    <w:rsid w:val="0016763D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6">
    <w:name w:val="文档结构图 Char"/>
    <w:link w:val="af0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2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Char7">
    <w:name w:val="正文文本 Char"/>
    <w:link w:val="af3"/>
    <w:rsid w:val="0016763D"/>
    <w:rPr>
      <w:lang w:eastAsia="en-US"/>
    </w:rPr>
  </w:style>
  <w:style w:type="paragraph" w:styleId="af3">
    <w:name w:val="Body Text"/>
    <w:basedOn w:val="a"/>
    <w:link w:val="Char7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Char8">
    <w:name w:val="正文文本缩进 Char"/>
    <w:link w:val="af4"/>
    <w:rsid w:val="0016763D"/>
    <w:rPr>
      <w:lang w:eastAsia="en-US"/>
    </w:rPr>
  </w:style>
  <w:style w:type="paragraph" w:styleId="af4">
    <w:name w:val="Body Text Indent"/>
    <w:basedOn w:val="a"/>
    <w:link w:val="Char8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5">
    <w:name w:val="Plain Text"/>
    <w:basedOn w:val="a"/>
    <w:link w:val="Char9"/>
    <w:rsid w:val="0016763D"/>
    <w:rPr>
      <w:rFonts w:ascii="Courier New" w:eastAsia="宋体" w:hAnsi="Courier New"/>
      <w:lang w:val="nb-NO"/>
    </w:rPr>
  </w:style>
  <w:style w:type="character" w:customStyle="1" w:styleId="Char9">
    <w:name w:val="纯文本 Char"/>
    <w:basedOn w:val="a0"/>
    <w:link w:val="af5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3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HTMLChar">
    <w:name w:val="HTML 地址 Char"/>
    <w:basedOn w:val="a0"/>
    <w:link w:val="HTML"/>
    <w:semiHidden/>
    <w:rsid w:val="00DC1987"/>
    <w:rPr>
      <w:rFonts w:ascii="Times New Roman" w:eastAsia="宋体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semiHidden/>
    <w:unhideWhenUsed/>
    <w:rsid w:val="00DC1987"/>
    <w:pPr>
      <w:overflowPunct w:val="0"/>
      <w:autoSpaceDE w:val="0"/>
      <w:autoSpaceDN w:val="0"/>
      <w:adjustRightInd w:val="0"/>
    </w:pPr>
    <w:rPr>
      <w:rFonts w:eastAsia="宋体"/>
      <w:i/>
      <w:iCs/>
      <w:lang w:eastAsia="en-GB"/>
    </w:rPr>
  </w:style>
  <w:style w:type="character" w:customStyle="1" w:styleId="HTMLChar0">
    <w:name w:val="HTML 预设格式 Char"/>
    <w:basedOn w:val="a0"/>
    <w:link w:val="HTML0"/>
    <w:semiHidden/>
    <w:rsid w:val="00DC1987"/>
    <w:rPr>
      <w:rFonts w:ascii="Courier New" w:hAnsi="Courier New" w:cs="Courier New"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DC19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paragraph" w:styleId="34">
    <w:name w:val="index 3"/>
    <w:basedOn w:val="a"/>
    <w:next w:val="a"/>
    <w:autoRedefine/>
    <w:semiHidden/>
    <w:unhideWhenUsed/>
    <w:rsid w:val="00DC1987"/>
    <w:pPr>
      <w:overflowPunct w:val="0"/>
      <w:autoSpaceDE w:val="0"/>
      <w:autoSpaceDN w:val="0"/>
      <w:adjustRightInd w:val="0"/>
      <w:ind w:left="600" w:hanging="200"/>
    </w:pPr>
    <w:rPr>
      <w:lang w:eastAsia="en-GB"/>
    </w:rPr>
  </w:style>
  <w:style w:type="character" w:customStyle="1" w:styleId="Chara">
    <w:name w:val="尾注文本 Char"/>
    <w:basedOn w:val="a0"/>
    <w:link w:val="af6"/>
    <w:semiHidden/>
    <w:rsid w:val="00DC1987"/>
    <w:rPr>
      <w:rFonts w:ascii="Times New Roman" w:hAnsi="Times New Roman"/>
      <w:lang w:val="en-GB" w:eastAsia="en-GB"/>
    </w:rPr>
  </w:style>
  <w:style w:type="paragraph" w:styleId="af6">
    <w:name w:val="endnote text"/>
    <w:basedOn w:val="a"/>
    <w:link w:val="Chara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b">
    <w:name w:val="宏文本 Char"/>
    <w:basedOn w:val="a0"/>
    <w:link w:val="af7"/>
    <w:semiHidden/>
    <w:rsid w:val="00DC1987"/>
    <w:rPr>
      <w:rFonts w:ascii="Courier New" w:hAnsi="Courier New" w:cs="Courier New"/>
      <w:lang w:val="en-GB" w:eastAsia="en-GB"/>
    </w:rPr>
  </w:style>
  <w:style w:type="paragraph" w:styleId="af7">
    <w:name w:val="macro"/>
    <w:link w:val="Charb"/>
    <w:semiHidden/>
    <w:unhideWhenUsed/>
    <w:rsid w:val="00DC19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hAnsi="Courier New" w:cs="Courier New"/>
      <w:lang w:val="en-GB" w:eastAsia="en-GB"/>
    </w:rPr>
  </w:style>
  <w:style w:type="paragraph" w:styleId="3">
    <w:name w:val="List Number 3"/>
    <w:basedOn w:val="a"/>
    <w:semiHidden/>
    <w:unhideWhenUsed/>
    <w:rsid w:val="00DC1987"/>
    <w:pPr>
      <w:numPr>
        <w:numId w:val="45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DC1987"/>
    <w:pPr>
      <w:numPr>
        <w:numId w:val="46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DC1987"/>
    <w:pPr>
      <w:numPr>
        <w:numId w:val="47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8">
    <w:name w:val="Title"/>
    <w:basedOn w:val="a"/>
    <w:next w:val="a"/>
    <w:link w:val="Charc"/>
    <w:qFormat/>
    <w:rsid w:val="00DC1987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eastAsia="等线 Light" w:hAnsi="Calibri Light"/>
      <w:b/>
      <w:bCs/>
      <w:kern w:val="28"/>
      <w:sz w:val="32"/>
      <w:szCs w:val="32"/>
      <w:lang w:eastAsia="en-GB"/>
    </w:rPr>
  </w:style>
  <w:style w:type="character" w:customStyle="1" w:styleId="Charc">
    <w:name w:val="标题 Char"/>
    <w:basedOn w:val="a0"/>
    <w:link w:val="af8"/>
    <w:rsid w:val="00DC1987"/>
    <w:rPr>
      <w:rFonts w:ascii="Calibri Light" w:eastAsia="等线 Light" w:hAnsi="Calibri Light"/>
      <w:b/>
      <w:bCs/>
      <w:kern w:val="28"/>
      <w:sz w:val="32"/>
      <w:szCs w:val="32"/>
      <w:lang w:val="en-GB" w:eastAsia="en-GB"/>
    </w:rPr>
  </w:style>
  <w:style w:type="character" w:customStyle="1" w:styleId="Chard">
    <w:name w:val="结束语 Char"/>
    <w:basedOn w:val="a0"/>
    <w:link w:val="af9"/>
    <w:semiHidden/>
    <w:rsid w:val="00DC1987"/>
    <w:rPr>
      <w:rFonts w:ascii="Times New Roman" w:hAnsi="Times New Roman"/>
      <w:lang w:val="en-GB" w:eastAsia="en-GB"/>
    </w:rPr>
  </w:style>
  <w:style w:type="paragraph" w:styleId="af9">
    <w:name w:val="Closing"/>
    <w:basedOn w:val="a"/>
    <w:link w:val="Chard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Chare">
    <w:name w:val="签名 Char"/>
    <w:basedOn w:val="a0"/>
    <w:link w:val="afa"/>
    <w:semiHidden/>
    <w:rsid w:val="00DC1987"/>
    <w:rPr>
      <w:rFonts w:ascii="Times New Roman" w:hAnsi="Times New Roman"/>
      <w:lang w:val="en-GB" w:eastAsia="en-GB"/>
    </w:rPr>
  </w:style>
  <w:style w:type="paragraph" w:styleId="afa">
    <w:name w:val="Signature"/>
    <w:basedOn w:val="a"/>
    <w:link w:val="Chare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Charf">
    <w:name w:val="信息标题 Char"/>
    <w:basedOn w:val="a0"/>
    <w:link w:val="afb"/>
    <w:semiHidden/>
    <w:rsid w:val="00DC1987"/>
    <w:rPr>
      <w:rFonts w:ascii="Calibri Light" w:eastAsia="等线 Light" w:hAnsi="Calibri Light"/>
      <w:sz w:val="24"/>
      <w:szCs w:val="24"/>
      <w:shd w:val="pct20" w:color="auto" w:fill="auto"/>
      <w:lang w:val="en-GB" w:eastAsia="en-GB"/>
    </w:rPr>
  </w:style>
  <w:style w:type="paragraph" w:styleId="afb">
    <w:name w:val="Message Header"/>
    <w:basedOn w:val="a"/>
    <w:link w:val="Charf"/>
    <w:semiHidden/>
    <w:unhideWhenUsed/>
    <w:rsid w:val="00DC198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eastAsia="等线 Light" w:hAnsi="Calibri Light"/>
      <w:sz w:val="24"/>
      <w:szCs w:val="24"/>
      <w:lang w:eastAsia="en-GB"/>
    </w:rPr>
  </w:style>
  <w:style w:type="paragraph" w:styleId="afc">
    <w:name w:val="Subtitle"/>
    <w:basedOn w:val="a"/>
    <w:next w:val="a"/>
    <w:link w:val="Charf0"/>
    <w:qFormat/>
    <w:rsid w:val="00DC1987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Charf0">
    <w:name w:val="副标题 Char"/>
    <w:basedOn w:val="a0"/>
    <w:link w:val="afc"/>
    <w:rsid w:val="00DC1987"/>
    <w:rPr>
      <w:rFonts w:ascii="Calibri Light" w:eastAsia="等线 Light" w:hAnsi="Calibri Light"/>
      <w:sz w:val="24"/>
      <w:szCs w:val="24"/>
      <w:lang w:val="en-GB" w:eastAsia="en-GB"/>
    </w:rPr>
  </w:style>
  <w:style w:type="paragraph" w:styleId="afd">
    <w:name w:val="Salutation"/>
    <w:basedOn w:val="a"/>
    <w:next w:val="a"/>
    <w:link w:val="Charf1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1">
    <w:name w:val="称呼 Char"/>
    <w:basedOn w:val="a0"/>
    <w:link w:val="afd"/>
    <w:rsid w:val="00DC1987"/>
    <w:rPr>
      <w:rFonts w:ascii="Times New Roman" w:hAnsi="Times New Roman"/>
      <w:lang w:val="en-GB" w:eastAsia="en-GB"/>
    </w:rPr>
  </w:style>
  <w:style w:type="paragraph" w:styleId="afe">
    <w:name w:val="Date"/>
    <w:basedOn w:val="a"/>
    <w:next w:val="a"/>
    <w:link w:val="Charf2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2">
    <w:name w:val="日期 Char"/>
    <w:basedOn w:val="a0"/>
    <w:link w:val="afe"/>
    <w:rsid w:val="00DC1987"/>
    <w:rPr>
      <w:rFonts w:ascii="Times New Roman" w:hAnsi="Times New Roman"/>
      <w:lang w:val="en-GB" w:eastAsia="en-GB"/>
    </w:rPr>
  </w:style>
  <w:style w:type="paragraph" w:styleId="aff">
    <w:name w:val="Body Text First Indent"/>
    <w:basedOn w:val="af3"/>
    <w:link w:val="Charf3"/>
    <w:unhideWhenUsed/>
    <w:rsid w:val="00DC1987"/>
    <w:pPr>
      <w:ind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Charf3">
    <w:name w:val="正文首行缩进 Char"/>
    <w:basedOn w:val="Char7"/>
    <w:link w:val="aff"/>
    <w:rsid w:val="00DC1987"/>
    <w:rPr>
      <w:rFonts w:ascii="Times New Roman" w:hAnsi="Times New Roman"/>
      <w:lang w:val="en-GB" w:eastAsia="en-GB"/>
    </w:rPr>
  </w:style>
  <w:style w:type="character" w:customStyle="1" w:styleId="2Char0">
    <w:name w:val="正文首行缩进 2 Char"/>
    <w:basedOn w:val="Char8"/>
    <w:link w:val="25"/>
    <w:semiHidden/>
    <w:rsid w:val="00DC1987"/>
    <w:rPr>
      <w:rFonts w:ascii="Times New Roman" w:hAnsi="Times New Roman"/>
      <w:lang w:val="en-GB" w:eastAsia="en-GB"/>
    </w:rPr>
  </w:style>
  <w:style w:type="paragraph" w:styleId="25">
    <w:name w:val="Body Text First Indent 2"/>
    <w:basedOn w:val="af4"/>
    <w:link w:val="2Char0"/>
    <w:semiHidden/>
    <w:unhideWhenUsed/>
    <w:rsid w:val="00DC1987"/>
    <w:pPr>
      <w:spacing w:after="120"/>
      <w:ind w:left="283"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Charf4">
    <w:name w:val="注释标题 Char"/>
    <w:basedOn w:val="a0"/>
    <w:link w:val="aff0"/>
    <w:semiHidden/>
    <w:rsid w:val="00DC1987"/>
    <w:rPr>
      <w:rFonts w:ascii="Times New Roman" w:hAnsi="Times New Roman"/>
      <w:lang w:val="en-GB" w:eastAsia="en-GB"/>
    </w:rPr>
  </w:style>
  <w:style w:type="paragraph" w:styleId="aff0">
    <w:name w:val="Note Heading"/>
    <w:basedOn w:val="a"/>
    <w:next w:val="a"/>
    <w:link w:val="Charf4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2Char1">
    <w:name w:val="正文文本 2 Char"/>
    <w:basedOn w:val="a0"/>
    <w:link w:val="26"/>
    <w:semiHidden/>
    <w:rsid w:val="00DC1987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Char1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Char0">
    <w:name w:val="正文文本 3 Char"/>
    <w:basedOn w:val="a0"/>
    <w:link w:val="35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Char0"/>
    <w:semiHidden/>
    <w:unhideWhenUsed/>
    <w:rsid w:val="00DC1987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Char2">
    <w:name w:val="正文文本缩进 2 Char"/>
    <w:basedOn w:val="a0"/>
    <w:link w:val="27"/>
    <w:semiHidden/>
    <w:rsid w:val="00DC198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Char1">
    <w:name w:val="正文文本缩进 3 Char"/>
    <w:basedOn w:val="a0"/>
    <w:link w:val="36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Indent 3"/>
    <w:basedOn w:val="a"/>
    <w:link w:val="3Char1"/>
    <w:semiHidden/>
    <w:unhideWhenUsed/>
    <w:rsid w:val="00DC1987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Charf5">
    <w:name w:val="电子邮件签名 Char"/>
    <w:basedOn w:val="a0"/>
    <w:link w:val="aff1"/>
    <w:semiHidden/>
    <w:rsid w:val="00DC1987"/>
    <w:rPr>
      <w:rFonts w:ascii="Times New Roman" w:hAnsi="Times New Roman"/>
      <w:lang w:val="en-GB" w:eastAsia="en-GB"/>
    </w:rPr>
  </w:style>
  <w:style w:type="paragraph" w:styleId="aff1">
    <w:name w:val="E-mail Signature"/>
    <w:basedOn w:val="a"/>
    <w:link w:val="Charf5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aff2">
    <w:name w:val="No Spacing"/>
    <w:uiPriority w:val="1"/>
    <w:qFormat/>
    <w:rsid w:val="00DC198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3">
    <w:name w:val="Quote"/>
    <w:basedOn w:val="a"/>
    <w:next w:val="a"/>
    <w:link w:val="Charf6"/>
    <w:uiPriority w:val="29"/>
    <w:qFormat/>
    <w:rsid w:val="00DC1987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  <w:lang w:eastAsia="en-GB"/>
    </w:rPr>
  </w:style>
  <w:style w:type="character" w:customStyle="1" w:styleId="Charf6">
    <w:name w:val="引用 Char"/>
    <w:basedOn w:val="a0"/>
    <w:link w:val="aff3"/>
    <w:uiPriority w:val="29"/>
    <w:rsid w:val="00DC1987"/>
    <w:rPr>
      <w:rFonts w:ascii="Times New Roman" w:hAnsi="Times New Roman"/>
      <w:i/>
      <w:iCs/>
      <w:color w:val="404040"/>
      <w:lang w:val="en-GB" w:eastAsia="en-GB"/>
    </w:rPr>
  </w:style>
  <w:style w:type="paragraph" w:styleId="aff4">
    <w:name w:val="Intense Quote"/>
    <w:basedOn w:val="a"/>
    <w:next w:val="a"/>
    <w:link w:val="Charf7"/>
    <w:uiPriority w:val="30"/>
    <w:qFormat/>
    <w:rsid w:val="00DC198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  <w:lang w:eastAsia="en-GB"/>
    </w:rPr>
  </w:style>
  <w:style w:type="character" w:customStyle="1" w:styleId="Charf7">
    <w:name w:val="明显引用 Char"/>
    <w:basedOn w:val="a0"/>
    <w:link w:val="aff4"/>
    <w:uiPriority w:val="30"/>
    <w:rsid w:val="00DC1987"/>
    <w:rPr>
      <w:rFonts w:ascii="Times New Roman" w:hAnsi="Times New Roman"/>
      <w:i/>
      <w:iCs/>
      <w:color w:val="4472C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51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074FF-E38B-463B-9B41-1CA3F496D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2</Pages>
  <Words>432</Words>
  <Characters>2464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Rapporteur</cp:lastModifiedBy>
  <cp:revision>28</cp:revision>
  <cp:lastPrinted>1900-12-31T16:00:00Z</cp:lastPrinted>
  <dcterms:created xsi:type="dcterms:W3CDTF">2022-11-16T17:35:00Z</dcterms:created>
  <dcterms:modified xsi:type="dcterms:W3CDTF">2023-11-23T01:08:00Z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(3)IZnGCavd4UujT4oo0tEu+37ZSYSRwjRsYF4t90LTTvRhoWNKGgiOmNyt6927+BAntNxl9/KZ
Eaw1xYhGHiiMu4tLYsS5+KRh9Z0CcK44wNcqG1PvfbqyhbSnOClhd8xx4T//3Vly/XocGDbw
Nc9trNrl8x2DlCTsL7skLy5P+RelbTgC+ITaZfJi0OOpBbh51kR59m1pmQe6XlvFQV06rkK7
AqhB1mab6xIGoZ1Sl6</vt:lpwstr>
  </property>
  <property fmtid="{D5CDD505-2E9C-101B-9397-08002B2CF9AE}" pid="26" name="_2015_ms_pID_7253431">
    <vt:lpwstr>FsV2B7TCI5i6iKXokOKtl5PszAZLQyjmPe+uolbEZ+OBpbIb1d4AzS
5MkgK7k9ZT7MC7x9RyuTVQPDpfHmH3S+BsFicLo3qpn2n/wTWtQecuMgxwdlI5kdgt07Ja+1
IMUOOvQyhKCLd9TuHkp1u9yIZgUM87gSlfJSuC/43SuK8y7lSjnSYM2PejZkJrUJQTFtQ6jK
3rPLPQta++11NNFQvewdmVDWOWMG4vTgao76</vt:lpwstr>
  </property>
  <property fmtid="{D5CDD505-2E9C-101B-9397-08002B2CF9AE}" pid="27" name="_2015_ms_pID_7253432">
    <vt:lpwstr>fJdZZ+Jh5dj3vNJ/G37uHKg=</vt:lpwstr>
  </property>
</Properties>
</file>